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79F49B95"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047F74">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490622">
        <w:rPr>
          <w:rFonts w:eastAsia="等线" w:cs="Arial" w:hint="eastAsia"/>
          <w:b/>
          <w:bCs/>
          <w:i/>
          <w:sz w:val="28"/>
          <w:szCs w:val="28"/>
          <w:lang w:eastAsia="zh-CN"/>
        </w:rPr>
        <w:t>3256</w:t>
      </w:r>
    </w:p>
    <w:p w14:paraId="07F285EC" w14:textId="54CFF47D" w:rsidR="006F2FAA" w:rsidRPr="00733709" w:rsidRDefault="006F2FAA" w:rsidP="006F2FAA">
      <w:pPr>
        <w:pStyle w:val="CRCoverPage"/>
        <w:tabs>
          <w:tab w:val="right" w:pos="9639"/>
        </w:tabs>
        <w:rPr>
          <w:b/>
          <w:noProof/>
          <w:sz w:val="28"/>
        </w:rPr>
      </w:pPr>
      <w:r w:rsidRPr="002A10E4">
        <w:rPr>
          <w:b/>
          <w:noProof/>
          <w:sz w:val="24"/>
        </w:rPr>
        <w:t xml:space="preserve">Elbonia, </w:t>
      </w:r>
      <w:r w:rsidR="00047F74">
        <w:rPr>
          <w:rFonts w:eastAsia="等线" w:hint="eastAsia"/>
          <w:b/>
          <w:noProof/>
          <w:sz w:val="24"/>
          <w:lang w:eastAsia="zh-CN"/>
        </w:rPr>
        <w:t>April</w:t>
      </w:r>
      <w:r w:rsidRPr="002A10E4">
        <w:rPr>
          <w:b/>
          <w:noProof/>
          <w:sz w:val="24"/>
        </w:rPr>
        <w:t xml:space="preserve"> </w:t>
      </w:r>
      <w:r w:rsidR="00047F74">
        <w:rPr>
          <w:rFonts w:eastAsia="等线" w:hint="eastAsia"/>
          <w:b/>
          <w:noProof/>
          <w:sz w:val="24"/>
          <w:lang w:eastAsia="zh-CN"/>
        </w:rPr>
        <w:t>1</w:t>
      </w:r>
      <w:r w:rsidRPr="002A10E4">
        <w:rPr>
          <w:b/>
          <w:noProof/>
          <w:sz w:val="24"/>
        </w:rPr>
        <w:t xml:space="preserve">2 – </w:t>
      </w:r>
      <w:r w:rsidR="00047F74">
        <w:rPr>
          <w:rFonts w:eastAsia="等线" w:hint="eastAsia"/>
          <w:b/>
          <w:noProof/>
          <w:sz w:val="24"/>
          <w:lang w:eastAsia="zh-CN"/>
        </w:rPr>
        <w:t>16</w:t>
      </w:r>
      <w:r w:rsidRPr="002A10E4">
        <w:rPr>
          <w:b/>
          <w:noProof/>
          <w:sz w:val="24"/>
        </w:rPr>
        <w:t>, 2021</w:t>
      </w:r>
      <w:r w:rsidRPr="00521456">
        <w:rPr>
          <w:b/>
          <w:i/>
          <w:noProof/>
          <w:sz w:val="28"/>
        </w:rPr>
        <w:tab/>
      </w:r>
      <w:r w:rsidR="00490622" w:rsidRPr="00F76B76">
        <w:rPr>
          <w:rFonts w:cs="Arial"/>
          <w:b/>
          <w:bCs/>
        </w:rPr>
        <w:t>(</w:t>
      </w:r>
      <w:r w:rsidR="00490622">
        <w:rPr>
          <w:rFonts w:cs="Arial"/>
          <w:b/>
          <w:bCs/>
          <w:color w:val="0000FF"/>
        </w:rPr>
        <w:t>revision of S2-210</w:t>
      </w:r>
      <w:r w:rsidR="00490622">
        <w:rPr>
          <w:rFonts w:eastAsia="等线" w:cs="Arial" w:hint="eastAsia"/>
          <w:b/>
          <w:bCs/>
          <w:color w:val="0000FF"/>
          <w:lang w:eastAsia="zh-CN"/>
        </w:rPr>
        <w:t>26</w:t>
      </w:r>
      <w:r w:rsidR="00490622">
        <w:rPr>
          <w:rFonts w:eastAsia="等线" w:cs="Arial" w:hint="eastAsia"/>
          <w:b/>
          <w:bCs/>
          <w:color w:val="0000FF"/>
          <w:lang w:eastAsia="zh-CN"/>
        </w:rPr>
        <w:t>11</w:t>
      </w:r>
      <w:r w:rsidR="00490622" w:rsidRPr="00F76B76">
        <w:rPr>
          <w:rFonts w:cs="Arial"/>
          <w:b/>
          <w:bCs/>
        </w:rPr>
        <w:t>)</w:t>
      </w:r>
      <w:r w:rsidR="00490622">
        <w:rPr>
          <w:rFonts w:cs="Arial"/>
          <w:b/>
          <w:noProof/>
          <w:color w:val="0000FF"/>
        </w:rPr>
        <w:t xml:space="preserve"> </w:t>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65832294" w:rsidR="006F2FAA" w:rsidRPr="00056D8D" w:rsidRDefault="006F2FAA" w:rsidP="00056D8D">
            <w:pPr>
              <w:pStyle w:val="CRCoverPage"/>
              <w:spacing w:after="0"/>
              <w:rPr>
                <w:rFonts w:eastAsia="等线"/>
                <w:b/>
                <w:noProof/>
                <w:sz w:val="28"/>
                <w:lang w:eastAsia="zh-CN"/>
              </w:rPr>
            </w:pPr>
            <w:r w:rsidRPr="00EB0499">
              <w:rPr>
                <w:b/>
                <w:noProof/>
                <w:sz w:val="28"/>
              </w:rPr>
              <w:t>23.</w:t>
            </w:r>
            <w:r w:rsidR="00056D8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55AECCE" w:rsidR="006F2FAA" w:rsidRPr="0052666D" w:rsidRDefault="005051AC" w:rsidP="00E60675">
            <w:pPr>
              <w:pStyle w:val="CRCoverPage"/>
              <w:spacing w:after="0"/>
              <w:rPr>
                <w:rFonts w:eastAsia="DengXian"/>
                <w:b/>
                <w:noProof/>
                <w:sz w:val="28"/>
                <w:szCs w:val="28"/>
                <w:lang w:eastAsia="zh-CN"/>
              </w:rPr>
            </w:pPr>
            <w:r>
              <w:rPr>
                <w:rFonts w:eastAsia="DengXian" w:hint="eastAsia"/>
                <w:b/>
                <w:noProof/>
                <w:sz w:val="28"/>
                <w:szCs w:val="28"/>
                <w:lang w:eastAsia="zh-CN"/>
              </w:rPr>
              <w:t>2795</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540EDA4E" w:rsidR="006F2FAA" w:rsidRPr="001134B8" w:rsidRDefault="001B0B9A" w:rsidP="00E60675">
            <w:pPr>
              <w:pStyle w:val="CRCoverPage"/>
              <w:spacing w:after="0"/>
              <w:rPr>
                <w:rFonts w:eastAsia="DengXian"/>
                <w:b/>
                <w:noProof/>
                <w:sz w:val="28"/>
                <w:szCs w:val="28"/>
                <w:lang w:eastAsia="zh-CN"/>
              </w:rPr>
            </w:pPr>
            <w:r>
              <w:rPr>
                <w:rFonts w:eastAsia="DengXian" w:hint="eastAsia"/>
                <w:b/>
                <w:noProof/>
                <w:sz w:val="28"/>
                <w:szCs w:val="28"/>
                <w:lang w:eastAsia="zh-CN"/>
              </w:rPr>
              <w:t>1</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1997C8F6" w:rsidR="006F2FAA" w:rsidRPr="00EB0499" w:rsidRDefault="006F2FAA" w:rsidP="007A4EF2">
            <w:pPr>
              <w:pStyle w:val="CRCoverPage"/>
              <w:spacing w:after="0"/>
              <w:jc w:val="center"/>
              <w:rPr>
                <w:noProof/>
              </w:rPr>
            </w:pPr>
            <w:r>
              <w:rPr>
                <w:b/>
                <w:noProof/>
                <w:sz w:val="32"/>
              </w:rPr>
              <w:t>1</w:t>
            </w:r>
            <w:r w:rsidR="007A4EF2">
              <w:rPr>
                <w:rFonts w:eastAsia="等线" w:hint="eastAsia"/>
                <w:b/>
                <w:noProof/>
                <w:sz w:val="32"/>
                <w:lang w:eastAsia="zh-CN"/>
              </w:rPr>
              <w:t>7</w:t>
            </w:r>
            <w:r w:rsidR="007A4EF2">
              <w:rPr>
                <w:b/>
                <w:noProof/>
                <w:sz w:val="32"/>
              </w:rPr>
              <w:t>.</w:t>
            </w:r>
            <w:r w:rsidR="007A4EF2">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29DEC974" w:rsidR="006F2FAA" w:rsidRPr="00056D8D" w:rsidRDefault="003033B0" w:rsidP="003033B0">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 xml:space="preserve">dd a use case for </w:t>
            </w:r>
            <w:r w:rsidR="00056D8D">
              <w:rPr>
                <w:rFonts w:eastAsia="等线" w:hint="eastAsia"/>
                <w:noProof/>
                <w:lang w:eastAsia="zh-CN"/>
              </w:rPr>
              <w:t>network slice load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3033B0"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25E347A" w:rsidR="006F2FAA" w:rsidRPr="009215DC" w:rsidRDefault="006F2FAA" w:rsidP="009215DC">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9215DC">
              <w:rPr>
                <w:rFonts w:eastAsia="等线" w:hint="eastAsia"/>
                <w:noProof/>
                <w:lang w:eastAsia="zh-CN"/>
              </w:rPr>
              <w:t>4</w:t>
            </w:r>
            <w:r w:rsidR="00CD6237">
              <w:rPr>
                <w:noProof/>
              </w:rPr>
              <w:t>-</w:t>
            </w:r>
            <w:r w:rsidR="009215DC">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F6C977C" w:rsidR="006F2FAA" w:rsidRPr="00005DA3" w:rsidRDefault="006133D0" w:rsidP="00E60675">
            <w:pPr>
              <w:pStyle w:val="CRCoverPage"/>
              <w:spacing w:after="0"/>
              <w:ind w:left="100"/>
              <w:rPr>
                <w:rFonts w:eastAsia="等线"/>
                <w:b/>
                <w:noProof/>
                <w:lang w:eastAsia="zh-CN"/>
              </w:rPr>
            </w:pPr>
            <w:r>
              <w:rPr>
                <w:rFonts w:eastAsia="等线" w:hint="eastAsia"/>
                <w:b/>
                <w:noProof/>
                <w:lang w:eastAsia="zh-CN"/>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3FC55BA" w14:textId="6475FB84" w:rsidR="006F2FAA" w:rsidRDefault="00AC446C"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in clause 5.19.7.4</w:t>
            </w:r>
          </w:p>
          <w:p w14:paraId="1D3ED8BD" w14:textId="0C179E8C" w:rsidR="00AC446C" w:rsidRPr="00AC446C" w:rsidRDefault="00AC446C" w:rsidP="00AC446C">
            <w:pPr>
              <w:pStyle w:val="CRCoverPage"/>
              <w:spacing w:after="0"/>
              <w:ind w:leftChars="200" w:left="400"/>
              <w:rPr>
                <w:rFonts w:eastAsia="DengXian"/>
                <w:i/>
                <w:noProof/>
                <w:lang w:val="en-US" w:eastAsia="zh-CN"/>
              </w:rPr>
            </w:pPr>
            <w:r w:rsidRPr="00AC446C">
              <w:rPr>
                <w:i/>
              </w:rPr>
              <w:t>If S-NSSAI based congestion control is activated at AMF e.g. configured by OAM and an S-NSSAI is determined as congested, then the AMF applies S-NSSAI based congestion control towards the UE for UE-initiated Session Management requests.</w:t>
            </w:r>
          </w:p>
          <w:p w14:paraId="0F0D7FB6" w14:textId="77777777" w:rsidR="00AC446C" w:rsidRDefault="00AC446C" w:rsidP="003C4761">
            <w:pPr>
              <w:pStyle w:val="CRCoverPage"/>
              <w:spacing w:after="0"/>
              <w:rPr>
                <w:rFonts w:eastAsia="DengXian"/>
                <w:noProof/>
                <w:lang w:val="en-US" w:eastAsia="zh-CN"/>
              </w:rPr>
            </w:pPr>
          </w:p>
          <w:p w14:paraId="527186B4" w14:textId="79700F1A" w:rsidR="006133D0" w:rsidRDefault="00AC446C" w:rsidP="003C4761">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ow does the AMF determines the S-NSSAI is congested is not clear, it is proposed that the analytics of network slice load is used by AMF to make the decision.</w:t>
            </w:r>
          </w:p>
          <w:p w14:paraId="406C1BC4" w14:textId="71499786" w:rsidR="006133D0" w:rsidRPr="00D01465" w:rsidRDefault="006133D0" w:rsidP="003C4761">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1F8232E" w:rsidR="006F2FAA" w:rsidRPr="00A27B81" w:rsidRDefault="00AC446C" w:rsidP="00E6067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description of AMF determines the S-NSSAI is congested based on the network slice load analytics from NWDAF.</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7CBF1F02" w:rsidR="006F2FAA" w:rsidRPr="00A27B81" w:rsidRDefault="00AC446C" w:rsidP="00E60675">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ow to determine the S-NSSAI is congested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4760D36" w:rsidR="006F2FAA" w:rsidRPr="00AC446C" w:rsidRDefault="00AC446C" w:rsidP="00F866E8">
            <w:pPr>
              <w:pStyle w:val="CRCoverPage"/>
              <w:spacing w:after="0"/>
              <w:ind w:left="100"/>
              <w:rPr>
                <w:rFonts w:eastAsia="等线"/>
                <w:noProof/>
                <w:lang w:val="en-US" w:eastAsia="zh-CN"/>
              </w:rPr>
            </w:pPr>
            <w:r>
              <w:rPr>
                <w:rFonts w:eastAsia="等线" w:hint="eastAsia"/>
                <w:lang w:val="en-US" w:eastAsia="zh-CN"/>
              </w:rPr>
              <w:t>5.19.7.4</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31FBFD70" w14:textId="77777777" w:rsidR="004516A4" w:rsidRPr="009E0DE1" w:rsidRDefault="004516A4" w:rsidP="004516A4">
      <w:pPr>
        <w:pStyle w:val="4"/>
      </w:pPr>
      <w:bookmarkStart w:id="2" w:name="_Toc68015725"/>
      <w:r w:rsidRPr="009E0DE1">
        <w:t>5.19.7.4</w:t>
      </w:r>
      <w:r w:rsidRPr="009E0DE1">
        <w:tab/>
        <w:t>S-NSSAI based congestion control</w:t>
      </w:r>
      <w:bookmarkEnd w:id="2"/>
    </w:p>
    <w:p w14:paraId="2B367281" w14:textId="77777777" w:rsidR="004516A4" w:rsidRPr="009E0DE1" w:rsidRDefault="004516A4" w:rsidP="004516A4">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62D376E8" w14:textId="77777777" w:rsidR="004516A4" w:rsidRDefault="004516A4" w:rsidP="004516A4">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65859D63" w14:textId="77777777" w:rsidR="004516A4" w:rsidRPr="009E0DE1" w:rsidRDefault="004516A4" w:rsidP="004516A4">
      <w:r w:rsidRPr="009E0DE1">
        <w:t>S-NSSAI based congestion control is applied as follows:</w:t>
      </w:r>
    </w:p>
    <w:p w14:paraId="51F3C983" w14:textId="77777777" w:rsidR="004516A4" w:rsidRPr="009E0DE1" w:rsidRDefault="004516A4" w:rsidP="004516A4">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10868BAC" w14:textId="77777777" w:rsidR="004516A4" w:rsidRDefault="004516A4" w:rsidP="004516A4">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14A8FA3D" w14:textId="77777777" w:rsidR="004516A4" w:rsidRPr="009E0DE1" w:rsidRDefault="004516A4" w:rsidP="004516A4">
      <w:pPr>
        <w:pStyle w:val="B1"/>
      </w:pPr>
      <w:r w:rsidRPr="009E0DE1">
        <w:rPr>
          <w:lang w:eastAsia="ko-KR"/>
        </w:rPr>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r w:rsidRPr="009E0DE1">
        <w:t>;</w:t>
      </w:r>
    </w:p>
    <w:p w14:paraId="3194A4D7" w14:textId="6FCB1CDA" w:rsidR="004516A4" w:rsidRPr="0086708E" w:rsidRDefault="004516A4" w:rsidP="004516A4">
      <w:pPr>
        <w:pStyle w:val="B1"/>
        <w:rPr>
          <w:rFonts w:eastAsia="等线"/>
          <w:lang w:eastAsia="zh-CN"/>
        </w:rPr>
      </w:pPr>
      <w:r w:rsidRPr="009E0DE1">
        <w:t>-</w:t>
      </w:r>
      <w:r w:rsidRPr="009E0DE1">
        <w:tab/>
        <w:t>If S-NSSAI based congestion control is activated at AMF e.</w:t>
      </w:r>
      <w:r>
        <w:t>g.</w:t>
      </w:r>
      <w:r w:rsidRPr="009E0DE1">
        <w:t xml:space="preserve">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ins w:id="3" w:author="catt-v1" w:date="2021-04-12T22:27:00Z">
        <w:r w:rsidR="0086708E">
          <w:rPr>
            <w:rFonts w:eastAsia="等线" w:hint="eastAsia"/>
            <w:lang w:eastAsia="zh-CN"/>
          </w:rPr>
          <w:t xml:space="preserve"> If NWDAF is deployed, the AMF may determine that S-NSSAI is congested based on the </w:t>
        </w:r>
        <w:r w:rsidR="0086708E">
          <w:rPr>
            <w:rFonts w:eastAsia="等线"/>
            <w:lang w:eastAsia="zh-CN"/>
          </w:rPr>
          <w:t>network</w:t>
        </w:r>
        <w:r w:rsidR="0086708E">
          <w:rPr>
            <w:rFonts w:eastAsia="等线" w:hint="eastAsia"/>
            <w:lang w:eastAsia="zh-CN"/>
          </w:rPr>
          <w:t xml:space="preserve"> slice load level analytics</w:t>
        </w:r>
      </w:ins>
      <w:ins w:id="4" w:author="catt-v1" w:date="2021-04-12T22:28:00Z">
        <w:r w:rsidR="0086708E" w:rsidRPr="0086708E">
          <w:t xml:space="preserve"> </w:t>
        </w:r>
        <w:r w:rsidR="0086708E">
          <w:t>defined in TS 23.288 [86]</w:t>
        </w:r>
        <w:r w:rsidR="0086708E">
          <w:rPr>
            <w:rFonts w:eastAsia="等线" w:hint="eastAsia"/>
            <w:lang w:eastAsia="zh-CN"/>
          </w:rPr>
          <w:t>.</w:t>
        </w:r>
      </w:ins>
    </w:p>
    <w:p w14:paraId="2E84AC2A" w14:textId="77777777" w:rsidR="004516A4" w:rsidRPr="009E0DE1" w:rsidRDefault="004516A4" w:rsidP="004516A4">
      <w:pPr>
        <w:pStyle w:val="B1"/>
      </w:pPr>
      <w:r w:rsidRPr="009E0DE1">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32CD9BDA" w14:textId="77777777" w:rsidR="004516A4" w:rsidRPr="009E0DE1" w:rsidRDefault="004516A4" w:rsidP="004516A4">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14E0D6CF" w14:textId="77777777" w:rsidR="004516A4" w:rsidRPr="009E0DE1" w:rsidRDefault="004516A4" w:rsidP="004516A4">
      <w:pPr>
        <w:pStyle w:val="B2"/>
      </w:pPr>
      <w:r w:rsidRPr="009E0DE1">
        <w:t>-</w:t>
      </w:r>
      <w:r w:rsidRPr="009E0DE1">
        <w:tab/>
        <w:t xml:space="preserve">If the back-off timer was associated with an S-NSSAI and a DNN, then the UE shall not initiate any Session Management procedures for that combination </w:t>
      </w:r>
      <w:bookmarkStart w:id="5" w:name="_GoBack"/>
      <w:bookmarkEnd w:id="5"/>
      <w:r w:rsidRPr="009E0DE1">
        <w:t>of S-NSSAI and DNN;</w:t>
      </w:r>
    </w:p>
    <w:p w14:paraId="109D8A29" w14:textId="77777777" w:rsidR="004516A4" w:rsidRPr="009E0DE1" w:rsidRDefault="004516A4" w:rsidP="004516A4">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06C9FAE6" w14:textId="77777777" w:rsidR="004516A4" w:rsidRDefault="004516A4" w:rsidP="004516A4">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0DAAFF48" w14:textId="77777777" w:rsidR="004516A4" w:rsidRPr="009E0DE1" w:rsidRDefault="004516A4" w:rsidP="004516A4">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741029B2" w14:textId="77777777" w:rsidR="004516A4" w:rsidRPr="009E0DE1" w:rsidRDefault="004516A4" w:rsidP="004516A4">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2B1C88E0" w14:textId="77777777" w:rsidR="004516A4" w:rsidRPr="000746CC" w:rsidRDefault="004516A4" w:rsidP="004516A4">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00BBD2EB" w14:textId="77777777" w:rsidR="004516A4" w:rsidRDefault="004516A4" w:rsidP="004516A4">
      <w:pPr>
        <w:pStyle w:val="B1"/>
      </w:pPr>
      <w:r>
        <w:t>-</w:t>
      </w:r>
      <w:r>
        <w:tab/>
        <w:t>If the back-off timer is not associated to any S-NSSAI, the UE may only initiate Session Management procedures for specific S-NSSAI;</w:t>
      </w:r>
    </w:p>
    <w:p w14:paraId="4097372B" w14:textId="77777777" w:rsidR="004516A4" w:rsidRDefault="004516A4" w:rsidP="004516A4">
      <w:pPr>
        <w:pStyle w:val="B1"/>
      </w:pPr>
      <w:r>
        <w:t>-</w:t>
      </w:r>
      <w:r>
        <w:tab/>
        <w:t>If the back-off timer is not associated to any S-NSSAI and DNN, the UE may only initiate Session Management procedures for specific S-NSSAI and DNN;</w:t>
      </w:r>
    </w:p>
    <w:p w14:paraId="042C5680" w14:textId="77777777" w:rsidR="004516A4" w:rsidRPr="00B56148" w:rsidRDefault="004516A4" w:rsidP="004516A4">
      <w:pPr>
        <w:pStyle w:val="B1"/>
      </w:pPr>
      <w:r>
        <w:lastRenderedPageBreak/>
        <w:t>-</w:t>
      </w:r>
      <w:r>
        <w:tab/>
      </w:r>
      <w:r w:rsidRPr="009E0DE1">
        <w:t>The UE is allowed to initiate PDU Session Release procedure (e.g. sending PDU Session Release Request message).</w:t>
      </w:r>
      <w:r>
        <w:t xml:space="preserve"> The UE shall not stop the back-off timer when the related PDU Session is released;</w:t>
      </w:r>
    </w:p>
    <w:p w14:paraId="33FF1E54" w14:textId="77777777" w:rsidR="004516A4" w:rsidRDefault="004516A4" w:rsidP="004516A4">
      <w:pPr>
        <w:pStyle w:val="B1"/>
      </w:pPr>
      <w:r>
        <w:t>-</w:t>
      </w:r>
      <w:r>
        <w:tab/>
        <w:t>The list above is not an exhaustive list, i.e. more details of the above actions and further conditions, if any, are specified in TS 24.501 [47].</w:t>
      </w:r>
    </w:p>
    <w:p w14:paraId="5D3B4E56" w14:textId="77777777" w:rsidR="004516A4" w:rsidRDefault="004516A4" w:rsidP="004516A4">
      <w:r>
        <w:t>The UE shall maintain a separate back-off timer for each S-NSSAI and for each combination of S-NSSAI and DNN that the UE may use.</w:t>
      </w:r>
    </w:p>
    <w:p w14:paraId="47392091" w14:textId="77777777" w:rsidR="004516A4" w:rsidRDefault="004516A4" w:rsidP="004516A4">
      <w:r>
        <w:t>If UE initiates one of the Session Management procedure that are exempt from NAS congestion control, the UE indicates that the carried NAS SM message is exempted from NAS congestion control in the UL NAS Transport message as described in TS 24.501 [47]. When the S-NSSAI based congestion control is activated at AMF, if the UE indicates that the NAS SM message in the UL NAS Transport message is exempted from NAS congestion control, the AMF shall not apply S-NSSAI based congestion control on the UL NAS Transport message and shall forward the NAS SM message to the corresponding SMF with an indication that the message was received with exemption indication. The SMF evaluates whether that the NAS SM message is allowed to be exempted from S-NSSAI based congestion control. If it is not, the SMF rejects the message, e.g. the SMF shall reject PDU Session Modification received if it is not for Data Off status reporting.</w:t>
      </w:r>
    </w:p>
    <w:p w14:paraId="75A34705" w14:textId="77777777" w:rsidR="004516A4" w:rsidRPr="009E0DE1" w:rsidRDefault="004516A4" w:rsidP="004516A4">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13E87DAF" w14:textId="77777777" w:rsidR="004516A4" w:rsidRPr="009E0DE1" w:rsidRDefault="004516A4" w:rsidP="004516A4">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592A6795" w14:textId="77777777" w:rsidR="004516A4" w:rsidRDefault="004516A4" w:rsidP="004516A4">
      <w:r>
        <w:t>If the UE required to report 5GSM Core Network Capability change, or the Always-on PDU Session Requested indication while S-NSSAI based congestion control timer was running and was unable to initiate SM signalling, the UE defers the related SM signalling until the S-NSSAI based congestion control timer expires and initiates the necessary SM signalling after the expiry of the timer.</w:t>
      </w:r>
    </w:p>
    <w:p w14:paraId="4AD4A422" w14:textId="77777777" w:rsidR="004516A4" w:rsidRPr="009E0DE1" w:rsidRDefault="004516A4" w:rsidP="004516A4">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p w14:paraId="73DE27D3" w14:textId="43EDF3AA"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0F0AE" w14:textId="77777777" w:rsidR="00444B47" w:rsidRDefault="00444B47">
      <w:r>
        <w:separator/>
      </w:r>
    </w:p>
  </w:endnote>
  <w:endnote w:type="continuationSeparator" w:id="0">
    <w:p w14:paraId="1343430D" w14:textId="77777777" w:rsidR="00444B47" w:rsidRDefault="0044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2A391" w14:textId="77777777" w:rsidR="00444B47" w:rsidRDefault="00444B47">
      <w:r>
        <w:separator/>
      </w:r>
    </w:p>
  </w:footnote>
  <w:footnote w:type="continuationSeparator" w:id="0">
    <w:p w14:paraId="575BEFE7" w14:textId="77777777" w:rsidR="00444B47" w:rsidRDefault="00444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5DA3"/>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47F74"/>
    <w:rsid w:val="0005065D"/>
    <w:rsid w:val="00051D00"/>
    <w:rsid w:val="00055E80"/>
    <w:rsid w:val="00056060"/>
    <w:rsid w:val="00056D8D"/>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0B9A"/>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2BB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F2"/>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4DAC"/>
    <w:rsid w:val="002E5A6E"/>
    <w:rsid w:val="002E5F6B"/>
    <w:rsid w:val="002F39B1"/>
    <w:rsid w:val="002F5143"/>
    <w:rsid w:val="002F7C6C"/>
    <w:rsid w:val="00302E2D"/>
    <w:rsid w:val="003033B0"/>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4B47"/>
    <w:rsid w:val="00446055"/>
    <w:rsid w:val="00446667"/>
    <w:rsid w:val="00446DFD"/>
    <w:rsid w:val="00447748"/>
    <w:rsid w:val="004516A4"/>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622"/>
    <w:rsid w:val="00490AF9"/>
    <w:rsid w:val="004913BA"/>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05F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51AC"/>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33D0"/>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A4EF2"/>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77C"/>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08E"/>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15DC"/>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3AC5"/>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446C"/>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22779-7637-48FB-985F-4F57F4534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1259</Words>
  <Characters>7180</Characters>
  <Application>Microsoft Office Word</Application>
  <DocSecurity>0</DocSecurity>
  <Lines>59</Lines>
  <Paragraphs>16</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36</cp:revision>
  <cp:lastPrinted>1900-12-31T23:00:00Z</cp:lastPrinted>
  <dcterms:created xsi:type="dcterms:W3CDTF">2021-03-09T10:02:00Z</dcterms:created>
  <dcterms:modified xsi:type="dcterms:W3CDTF">2021-04-19T01:54:00Z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